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3AD6BB" w14:textId="3BA3D3D6" w:rsidR="00546764" w:rsidRDefault="00546764" w:rsidP="00546764">
      <w:pPr>
        <w:pStyle w:val="CRCoverPage"/>
        <w:tabs>
          <w:tab w:val="right" w:pos="9639"/>
        </w:tabs>
        <w:spacing w:after="0"/>
        <w:rPr>
          <w:b/>
          <w:i/>
          <w:noProof/>
          <w:sz w:val="28"/>
        </w:rPr>
      </w:pPr>
      <w:r>
        <w:rPr>
          <w:b/>
          <w:noProof/>
          <w:sz w:val="24"/>
        </w:rPr>
        <w:t>3GPP TSG-SA3 Meeting #113</w:t>
      </w:r>
      <w:r>
        <w:rPr>
          <w:b/>
          <w:i/>
          <w:noProof/>
          <w:sz w:val="24"/>
        </w:rPr>
        <w:t xml:space="preserve"> </w:t>
      </w:r>
      <w:r>
        <w:rPr>
          <w:b/>
          <w:i/>
          <w:noProof/>
          <w:sz w:val="28"/>
        </w:rPr>
        <w:tab/>
      </w:r>
      <w:r w:rsidR="00455292" w:rsidRPr="00455292">
        <w:rPr>
          <w:b/>
          <w:i/>
          <w:noProof/>
          <w:sz w:val="28"/>
        </w:rPr>
        <w:t>S3-234776</w:t>
      </w:r>
    </w:p>
    <w:p w14:paraId="7CB45193" w14:textId="29279935" w:rsidR="001E41F3" w:rsidRPr="00546764" w:rsidRDefault="00546764" w:rsidP="00546764">
      <w:pPr>
        <w:pStyle w:val="CRCoverPage"/>
        <w:outlineLvl w:val="0"/>
        <w:rPr>
          <w:b/>
          <w:bCs/>
          <w:noProof/>
          <w:sz w:val="24"/>
        </w:rPr>
      </w:pPr>
      <w:r w:rsidRPr="00546764">
        <w:rPr>
          <w:b/>
          <w:bCs/>
          <w:sz w:val="24"/>
        </w:rPr>
        <w:t xml:space="preserve">Chicago, US, 6 - 10 </w:t>
      </w:r>
      <w:r w:rsidR="008F1597">
        <w:rPr>
          <w:b/>
          <w:bCs/>
          <w:sz w:val="24"/>
        </w:rPr>
        <w:t>N</w:t>
      </w:r>
      <w:r w:rsidRPr="00546764">
        <w:rPr>
          <w:b/>
          <w:bCs/>
          <w:sz w:val="24"/>
        </w:rPr>
        <w:t>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9D8D58" w:rsidR="001E41F3" w:rsidRPr="00410371" w:rsidRDefault="00264A74" w:rsidP="00E13F3D">
            <w:pPr>
              <w:pStyle w:val="CRCoverPage"/>
              <w:spacing w:after="0"/>
              <w:jc w:val="right"/>
              <w:rPr>
                <w:b/>
                <w:noProof/>
                <w:sz w:val="28"/>
              </w:rPr>
            </w:pPr>
            <w:fldSimple w:instr=" DOCPROPERTY  Spec#  \* MERGEFORMAT ">
              <w:r w:rsidR="00281077">
                <w:rPr>
                  <w:b/>
                  <w:noProof/>
                  <w:sz w:val="28"/>
                </w:rPr>
                <w:t>33.</w:t>
              </w:r>
              <w:r w:rsidR="007D7AB2">
                <w:rPr>
                  <w:b/>
                  <w:noProof/>
                  <w:sz w:val="28"/>
                </w:rPr>
                <w:t>256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159511" w:rsidR="001E41F3" w:rsidRPr="00410371" w:rsidRDefault="008F1597" w:rsidP="00547111">
            <w:pPr>
              <w:pStyle w:val="CRCoverPage"/>
              <w:spacing w:after="0"/>
              <w:rPr>
                <w:noProof/>
              </w:rPr>
            </w:pPr>
            <w:fldSimple w:instr=" DOCPROPERTY  Cr#  \* MERGEFORMAT ">
              <w:r w:rsidR="00455292" w:rsidRPr="00455292">
                <w:rPr>
                  <w:b/>
                  <w:noProof/>
                  <w:sz w:val="28"/>
                </w:rPr>
                <w:t>0038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B3B25F" w:rsidR="001E41F3" w:rsidRPr="00410371" w:rsidRDefault="00264A74" w:rsidP="00E13F3D">
            <w:pPr>
              <w:pStyle w:val="CRCoverPage"/>
              <w:spacing w:after="0"/>
              <w:jc w:val="center"/>
              <w:rPr>
                <w:b/>
                <w:noProof/>
              </w:rPr>
            </w:pPr>
            <w:fldSimple w:instr=" DOCPROPERTY  Revision  \* MERGEFORMAT ">
              <w:r w:rsidR="0054609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FBABE8" w:rsidR="001E41F3" w:rsidRPr="00410371" w:rsidRDefault="00264A74">
            <w:pPr>
              <w:pStyle w:val="CRCoverPage"/>
              <w:spacing w:after="0"/>
              <w:jc w:val="center"/>
              <w:rPr>
                <w:noProof/>
                <w:sz w:val="28"/>
              </w:rPr>
            </w:pPr>
            <w:fldSimple w:instr=" DOCPROPERTY  Version  \* MERGEFORMAT ">
              <w:r w:rsidR="000062DD">
                <w:rPr>
                  <w:b/>
                  <w:noProof/>
                  <w:sz w:val="28"/>
                </w:rPr>
                <w:t>1</w:t>
              </w:r>
              <w:r w:rsidR="001F6599">
                <w:rPr>
                  <w:b/>
                  <w:noProof/>
                  <w:sz w:val="28"/>
                </w:rPr>
                <w:t>7</w:t>
              </w:r>
              <w:r w:rsidR="000062DD">
                <w:rPr>
                  <w:b/>
                  <w:noProof/>
                  <w:sz w:val="28"/>
                </w:rPr>
                <w:t>.</w:t>
              </w:r>
              <w:r w:rsidR="001F6599">
                <w:rPr>
                  <w:b/>
                  <w:noProof/>
                  <w:sz w:val="28"/>
                </w:rPr>
                <w:t>4</w:t>
              </w:r>
              <w:r w:rsidR="000062D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36ED9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0BD206" w:rsidR="00F25D98" w:rsidRDefault="00807F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564954" w:rsidR="001E41F3" w:rsidRDefault="00B50E9E">
            <w:pPr>
              <w:pStyle w:val="CRCoverPage"/>
              <w:spacing w:after="0"/>
              <w:ind w:left="100"/>
              <w:rPr>
                <w:noProof/>
              </w:rPr>
            </w:pPr>
            <w:r>
              <w:t>R17-</w:t>
            </w:r>
            <w:r w:rsidR="00DB077D">
              <w:t>Clarification on reliable location i</w:t>
            </w:r>
            <w:r w:rsidR="00901159">
              <w:t>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663ED1" w:rsidR="001E41F3" w:rsidRDefault="00867257">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4A2864" w:rsidR="001E41F3" w:rsidRDefault="00264A74">
            <w:pPr>
              <w:pStyle w:val="CRCoverPage"/>
              <w:spacing w:after="0"/>
              <w:ind w:left="100"/>
              <w:rPr>
                <w:noProof/>
              </w:rPr>
            </w:pPr>
            <w:fldSimple w:instr=" DOCPROPERTY  RelatedWis  \* MERGEFORMAT ">
              <w:r w:rsidR="00B25CDA">
                <w:rPr>
                  <w:noProof/>
                </w:rPr>
                <w:t>ID_UAS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6965DC" w:rsidR="001E41F3" w:rsidRDefault="00E6727D">
            <w:pPr>
              <w:pStyle w:val="CRCoverPage"/>
              <w:spacing w:after="0"/>
              <w:ind w:left="100"/>
              <w:rPr>
                <w:noProof/>
              </w:rPr>
            </w:pPr>
            <w:r w:rsidRPr="00B66407">
              <w:t>202</w:t>
            </w:r>
            <w:r>
              <w:t>3</w:t>
            </w:r>
            <w:r w:rsidRPr="00B66407">
              <w:t>-</w:t>
            </w:r>
            <w:r>
              <w:t>10</w:t>
            </w:r>
            <w:r w:rsidRPr="00B66407">
              <w:t>-</w:t>
            </w:r>
            <w: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EB18A6" w:rsidR="001E41F3" w:rsidRDefault="00B25CDA" w:rsidP="00D24991">
            <w:pPr>
              <w:pStyle w:val="CRCoverPage"/>
              <w:spacing w:after="0"/>
              <w:ind w:left="100" w:right="-609"/>
              <w:rPr>
                <w:b/>
                <w:noProof/>
              </w:rPr>
            </w:pPr>
            <w:r>
              <w:t xml:space="preserve"> </w:t>
            </w:r>
            <w:r w:rsidR="00DD1DD6">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7DB77C" w:rsidR="001E41F3" w:rsidRDefault="004D5235">
            <w:pPr>
              <w:pStyle w:val="CRCoverPage"/>
              <w:spacing w:after="0"/>
              <w:ind w:left="100"/>
              <w:rPr>
                <w:noProof/>
              </w:rPr>
            </w:pPr>
            <w:r>
              <w:t>Rel-</w:t>
            </w:r>
            <w:r w:rsidR="00E6727D">
              <w:t>1</w:t>
            </w:r>
            <w:r w:rsidR="00DD1DD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5EAD7F" w:rsidR="001E41F3" w:rsidRDefault="00FE2245" w:rsidP="00DD1DD6">
            <w:pPr>
              <w:pStyle w:val="CRCoverPage"/>
              <w:spacing w:after="0"/>
              <w:rPr>
                <w:noProof/>
              </w:rPr>
            </w:pPr>
            <w:r>
              <w:rPr>
                <w:noProof/>
              </w:rPr>
              <w:t>SA</w:t>
            </w:r>
            <w:r w:rsidR="00264A74">
              <w:rPr>
                <w:noProof/>
              </w:rPr>
              <w:t>3</w:t>
            </w:r>
            <w:r>
              <w:rPr>
                <w:noProof/>
              </w:rPr>
              <w:t xml:space="preserve"> has </w:t>
            </w:r>
            <w:r w:rsidR="00264A74">
              <w:rPr>
                <w:noProof/>
              </w:rPr>
              <w:t xml:space="preserve">received </w:t>
            </w:r>
            <w:r>
              <w:rPr>
                <w:noProof/>
              </w:rPr>
              <w:t xml:space="preserve">an LS </w:t>
            </w:r>
            <w:r w:rsidR="008C4BAC">
              <w:rPr>
                <w:noProof/>
              </w:rPr>
              <w:t>(</w:t>
            </w:r>
            <w:r w:rsidR="007F01CF" w:rsidRPr="007F01CF">
              <w:rPr>
                <w:noProof/>
              </w:rPr>
              <w:t>S2-2309698</w:t>
            </w:r>
            <w:r w:rsidR="008C4BAC">
              <w:rPr>
                <w:noProof/>
              </w:rPr>
              <w:t>)</w:t>
            </w:r>
            <w:r w:rsidR="00264A74">
              <w:rPr>
                <w:noProof/>
              </w:rPr>
              <w:t xml:space="preserve"> from SA2</w:t>
            </w:r>
            <w:r w:rsidR="007F01CF">
              <w:rPr>
                <w:noProof/>
              </w:rPr>
              <w:t xml:space="preserve"> </w:t>
            </w:r>
            <w:r>
              <w:rPr>
                <w:noProof/>
              </w:rPr>
              <w:t xml:space="preserve">about the requirement </w:t>
            </w:r>
            <w:r w:rsidR="000A4BDB">
              <w:rPr>
                <w:noProof/>
              </w:rPr>
              <w:t>for</w:t>
            </w:r>
            <w:r w:rsidR="008C4BAC">
              <w:rPr>
                <w:noProof/>
              </w:rPr>
              <w:t xml:space="preserve"> the reliable location information. </w:t>
            </w:r>
            <w:r w:rsidR="005E6036">
              <w:rPr>
                <w:noProof/>
              </w:rPr>
              <w:t xml:space="preserve">The proposal in the LS </w:t>
            </w:r>
            <w:r w:rsidR="000A4BDB">
              <w:rPr>
                <w:noProof/>
              </w:rPr>
              <w:t xml:space="preserve">provides same reliability with a better location estimation accuray </w:t>
            </w:r>
            <w:r w:rsidR="00634791">
              <w:rPr>
                <w:noProof/>
              </w:rPr>
              <w:t xml:space="preserve">and so the definition of reliable location information needs to be updated to include </w:t>
            </w:r>
            <w:r w:rsidR="00641601">
              <w:rPr>
                <w:noProof/>
              </w:rPr>
              <w:t xml:space="preserve">the proposed </w:t>
            </w:r>
            <w:r w:rsidR="00485425">
              <w:rPr>
                <w:noProof/>
              </w:rPr>
              <w:t xml:space="preserve">mechanism </w:t>
            </w:r>
            <w:r w:rsidR="00321B79">
              <w:rPr>
                <w:noProof/>
              </w:rPr>
              <w:t>where UE ass</w:t>
            </w:r>
            <w:r w:rsidR="00485425">
              <w:rPr>
                <w:noProof/>
              </w:rPr>
              <w:t xml:space="preserve">isted or based method is used and </w:t>
            </w:r>
            <w:r w:rsidR="000C3308">
              <w:rPr>
                <w:noProof/>
              </w:rPr>
              <w:t xml:space="preserve">calculated location information is </w:t>
            </w:r>
            <w:r w:rsidR="00485425">
              <w:rPr>
                <w:noProof/>
              </w:rPr>
              <w:t xml:space="preserve">verified by the </w:t>
            </w:r>
            <w:r w:rsidR="009E4876">
              <w:rPr>
                <w:noProof/>
              </w:rPr>
              <w:t xml:space="preserve">network assited positioning methods. </w:t>
            </w:r>
            <w:r w:rsidR="00485425">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66EEBE" w:rsidR="001E41F3" w:rsidRPr="00975A04" w:rsidRDefault="009E4876" w:rsidP="00DD1DD6">
            <w:pPr>
              <w:pStyle w:val="CRCoverPage"/>
              <w:spacing w:after="0"/>
              <w:rPr>
                <w:lang w:val="en-US"/>
              </w:rPr>
            </w:pPr>
            <w:r>
              <w:rPr>
                <w:lang w:val="en-US"/>
              </w:rPr>
              <w:t>The definition of the reliable location information is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E124F5" w:rsidR="001E41F3" w:rsidRPr="0013304C" w:rsidRDefault="000C79FF" w:rsidP="007F01CF">
            <w:pPr>
              <w:pStyle w:val="CRCoverPage"/>
              <w:spacing w:after="0"/>
              <w:rPr>
                <w:rFonts w:cs="Arial"/>
              </w:rPr>
            </w:pPr>
            <w:r>
              <w:rPr>
                <w:rStyle w:val="normaltextrun"/>
              </w:rPr>
              <w:t>Excluding</w:t>
            </w:r>
            <w:r w:rsidR="00163350">
              <w:rPr>
                <w:rStyle w:val="normaltextrun"/>
              </w:rPr>
              <w:t xml:space="preserve"> </w:t>
            </w:r>
            <w:r w:rsidR="00760033">
              <w:rPr>
                <w:rStyle w:val="normaltextrun"/>
              </w:rPr>
              <w:t xml:space="preserve">the mechanism where </w:t>
            </w:r>
            <w:r>
              <w:rPr>
                <w:rStyle w:val="normaltextrun"/>
              </w:rPr>
              <w:t>UE assisted methods</w:t>
            </w:r>
            <w:r w:rsidR="00163350">
              <w:rPr>
                <w:rStyle w:val="normaltextrun"/>
              </w:rPr>
              <w:t xml:space="preserve"> </w:t>
            </w:r>
            <w:r w:rsidR="00760033">
              <w:rPr>
                <w:rStyle w:val="normaltextrun"/>
              </w:rPr>
              <w:t xml:space="preserve">are used for </w:t>
            </w:r>
            <w:r w:rsidR="00163350">
              <w:rPr>
                <w:rStyle w:val="normaltextrun"/>
              </w:rPr>
              <w:t xml:space="preserve">location calculation </w:t>
            </w:r>
            <w:r w:rsidR="00760033">
              <w:rPr>
                <w:rStyle w:val="normaltextrun"/>
              </w:rPr>
              <w:t>and network assisted methods are used for verification</w:t>
            </w:r>
            <w:r w:rsidR="00BB5B7A">
              <w:rPr>
                <w:rStyle w:val="normaltextrun"/>
              </w:rPr>
              <w:t xml:space="preserve">, which </w:t>
            </w:r>
            <w:r w:rsidR="00101BE2">
              <w:rPr>
                <w:rStyle w:val="normaltextrun"/>
              </w:rPr>
              <w:t>provides better accuracy and same reliability.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2B5C48" w14:paraId="6A17D7AC" w14:textId="77777777" w:rsidTr="00547111">
        <w:tc>
          <w:tcPr>
            <w:tcW w:w="2694" w:type="dxa"/>
            <w:gridSpan w:val="2"/>
            <w:tcBorders>
              <w:top w:val="single" w:sz="4" w:space="0" w:color="auto"/>
              <w:left w:val="single" w:sz="4" w:space="0" w:color="auto"/>
            </w:tcBorders>
          </w:tcPr>
          <w:p w14:paraId="6DAD5B19" w14:textId="77777777" w:rsidR="002B5C48" w:rsidRDefault="002B5C48" w:rsidP="002B5C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781931" w:rsidR="002B5C48" w:rsidRDefault="007C1B1D" w:rsidP="002B5C48">
            <w:pPr>
              <w:pStyle w:val="CRCoverPage"/>
              <w:spacing w:after="0"/>
              <w:ind w:left="100"/>
              <w:rPr>
                <w:noProof/>
              </w:rPr>
            </w:pPr>
            <w:r>
              <w:rPr>
                <w:noProof/>
              </w:rPr>
              <w:t>5.3.2</w:t>
            </w:r>
          </w:p>
        </w:tc>
      </w:tr>
      <w:tr w:rsidR="002B5C48" w14:paraId="56E1E6C3" w14:textId="77777777" w:rsidTr="00547111">
        <w:tc>
          <w:tcPr>
            <w:tcW w:w="2694" w:type="dxa"/>
            <w:gridSpan w:val="2"/>
            <w:tcBorders>
              <w:left w:val="single" w:sz="4" w:space="0" w:color="auto"/>
            </w:tcBorders>
          </w:tcPr>
          <w:p w14:paraId="2FB9DE77" w14:textId="77777777" w:rsidR="002B5C48" w:rsidRDefault="002B5C48" w:rsidP="002B5C48">
            <w:pPr>
              <w:pStyle w:val="CRCoverPage"/>
              <w:spacing w:after="0"/>
              <w:rPr>
                <w:b/>
                <w:i/>
                <w:noProof/>
                <w:sz w:val="8"/>
                <w:szCs w:val="8"/>
              </w:rPr>
            </w:pPr>
          </w:p>
        </w:tc>
        <w:tc>
          <w:tcPr>
            <w:tcW w:w="6946" w:type="dxa"/>
            <w:gridSpan w:val="9"/>
            <w:tcBorders>
              <w:right w:val="single" w:sz="4" w:space="0" w:color="auto"/>
            </w:tcBorders>
          </w:tcPr>
          <w:p w14:paraId="0898542D" w14:textId="77777777" w:rsidR="002B5C48" w:rsidRDefault="002B5C48" w:rsidP="002B5C48">
            <w:pPr>
              <w:pStyle w:val="CRCoverPage"/>
              <w:spacing w:after="0"/>
              <w:rPr>
                <w:noProof/>
                <w:sz w:val="8"/>
                <w:szCs w:val="8"/>
              </w:rPr>
            </w:pPr>
          </w:p>
        </w:tc>
      </w:tr>
      <w:tr w:rsidR="002B5C48" w14:paraId="76F95A8B" w14:textId="77777777" w:rsidTr="00547111">
        <w:tc>
          <w:tcPr>
            <w:tcW w:w="2694" w:type="dxa"/>
            <w:gridSpan w:val="2"/>
            <w:tcBorders>
              <w:left w:val="single" w:sz="4" w:space="0" w:color="auto"/>
            </w:tcBorders>
          </w:tcPr>
          <w:p w14:paraId="335EAB52" w14:textId="77777777" w:rsidR="002B5C48" w:rsidRDefault="002B5C48" w:rsidP="002B5C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5C48" w:rsidRDefault="002B5C48" w:rsidP="002B5C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5C48" w:rsidRDefault="002B5C48" w:rsidP="002B5C48">
            <w:pPr>
              <w:pStyle w:val="CRCoverPage"/>
              <w:spacing w:after="0"/>
              <w:jc w:val="center"/>
              <w:rPr>
                <w:b/>
                <w:caps/>
                <w:noProof/>
              </w:rPr>
            </w:pPr>
            <w:r>
              <w:rPr>
                <w:b/>
                <w:caps/>
                <w:noProof/>
              </w:rPr>
              <w:t>N</w:t>
            </w:r>
          </w:p>
        </w:tc>
        <w:tc>
          <w:tcPr>
            <w:tcW w:w="2977" w:type="dxa"/>
            <w:gridSpan w:val="4"/>
          </w:tcPr>
          <w:p w14:paraId="304CCBCB" w14:textId="77777777" w:rsidR="002B5C48" w:rsidRDefault="002B5C48" w:rsidP="002B5C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5C48" w:rsidRDefault="002B5C48" w:rsidP="002B5C48">
            <w:pPr>
              <w:pStyle w:val="CRCoverPage"/>
              <w:spacing w:after="0"/>
              <w:ind w:left="99"/>
              <w:rPr>
                <w:noProof/>
              </w:rPr>
            </w:pPr>
          </w:p>
        </w:tc>
      </w:tr>
      <w:tr w:rsidR="002B5C48" w14:paraId="34ACE2EB" w14:textId="77777777" w:rsidTr="00547111">
        <w:tc>
          <w:tcPr>
            <w:tcW w:w="2694" w:type="dxa"/>
            <w:gridSpan w:val="2"/>
            <w:tcBorders>
              <w:left w:val="single" w:sz="4" w:space="0" w:color="auto"/>
            </w:tcBorders>
          </w:tcPr>
          <w:p w14:paraId="571382F3" w14:textId="77777777" w:rsidR="002B5C48" w:rsidRDefault="002B5C48" w:rsidP="002B5C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5C48" w:rsidRDefault="002B5C48" w:rsidP="002B5C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7BD18F" w:rsidR="002B5C48" w:rsidRDefault="002B5C48" w:rsidP="002B5C48">
            <w:pPr>
              <w:pStyle w:val="CRCoverPage"/>
              <w:spacing w:after="0"/>
              <w:jc w:val="center"/>
              <w:rPr>
                <w:b/>
                <w:caps/>
                <w:noProof/>
              </w:rPr>
            </w:pPr>
            <w:r>
              <w:rPr>
                <w:b/>
                <w:caps/>
                <w:noProof/>
              </w:rPr>
              <w:t>X</w:t>
            </w:r>
          </w:p>
        </w:tc>
        <w:tc>
          <w:tcPr>
            <w:tcW w:w="2977" w:type="dxa"/>
            <w:gridSpan w:val="4"/>
          </w:tcPr>
          <w:p w14:paraId="7DB274D8" w14:textId="77777777" w:rsidR="002B5C48" w:rsidRDefault="002B5C48" w:rsidP="002B5C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5C48" w:rsidRDefault="002B5C48" w:rsidP="002B5C48">
            <w:pPr>
              <w:pStyle w:val="CRCoverPage"/>
              <w:spacing w:after="0"/>
              <w:ind w:left="99"/>
              <w:rPr>
                <w:noProof/>
              </w:rPr>
            </w:pPr>
            <w:r>
              <w:rPr>
                <w:noProof/>
              </w:rPr>
              <w:t xml:space="preserve">TS/TR ... CR ... </w:t>
            </w:r>
          </w:p>
        </w:tc>
      </w:tr>
      <w:tr w:rsidR="002B5C48" w14:paraId="446DDBAC" w14:textId="77777777" w:rsidTr="00547111">
        <w:tc>
          <w:tcPr>
            <w:tcW w:w="2694" w:type="dxa"/>
            <w:gridSpan w:val="2"/>
            <w:tcBorders>
              <w:left w:val="single" w:sz="4" w:space="0" w:color="auto"/>
            </w:tcBorders>
          </w:tcPr>
          <w:p w14:paraId="678A1AA6" w14:textId="77777777" w:rsidR="002B5C48" w:rsidRDefault="002B5C48" w:rsidP="002B5C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5C48" w:rsidRDefault="002B5C48" w:rsidP="002B5C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23183D" w:rsidR="002B5C48" w:rsidRDefault="002B5C48" w:rsidP="002B5C48">
            <w:pPr>
              <w:pStyle w:val="CRCoverPage"/>
              <w:spacing w:after="0"/>
              <w:jc w:val="center"/>
              <w:rPr>
                <w:b/>
                <w:caps/>
                <w:noProof/>
              </w:rPr>
            </w:pPr>
            <w:r>
              <w:rPr>
                <w:b/>
                <w:caps/>
                <w:noProof/>
              </w:rPr>
              <w:t>X</w:t>
            </w:r>
          </w:p>
        </w:tc>
        <w:tc>
          <w:tcPr>
            <w:tcW w:w="2977" w:type="dxa"/>
            <w:gridSpan w:val="4"/>
          </w:tcPr>
          <w:p w14:paraId="1A4306D9" w14:textId="77777777" w:rsidR="002B5C48" w:rsidRDefault="002B5C48" w:rsidP="002B5C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5C48" w:rsidRDefault="002B5C48" w:rsidP="002B5C48">
            <w:pPr>
              <w:pStyle w:val="CRCoverPage"/>
              <w:spacing w:after="0"/>
              <w:ind w:left="99"/>
              <w:rPr>
                <w:noProof/>
              </w:rPr>
            </w:pPr>
            <w:r>
              <w:rPr>
                <w:noProof/>
              </w:rPr>
              <w:t xml:space="preserve">TS/TR ... CR ... </w:t>
            </w:r>
          </w:p>
        </w:tc>
      </w:tr>
      <w:tr w:rsidR="002B5C48" w14:paraId="55C714D2" w14:textId="77777777" w:rsidTr="00547111">
        <w:tc>
          <w:tcPr>
            <w:tcW w:w="2694" w:type="dxa"/>
            <w:gridSpan w:val="2"/>
            <w:tcBorders>
              <w:left w:val="single" w:sz="4" w:space="0" w:color="auto"/>
            </w:tcBorders>
          </w:tcPr>
          <w:p w14:paraId="45913E62" w14:textId="77777777" w:rsidR="002B5C48" w:rsidRDefault="002B5C48" w:rsidP="002B5C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5C48" w:rsidRDefault="002B5C48" w:rsidP="002B5C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65CC54" w:rsidR="002B5C48" w:rsidRDefault="002B5C48" w:rsidP="002B5C48">
            <w:pPr>
              <w:pStyle w:val="CRCoverPage"/>
              <w:spacing w:after="0"/>
              <w:jc w:val="center"/>
              <w:rPr>
                <w:b/>
                <w:caps/>
                <w:noProof/>
              </w:rPr>
            </w:pPr>
            <w:r>
              <w:rPr>
                <w:b/>
                <w:caps/>
                <w:noProof/>
              </w:rPr>
              <w:t>X</w:t>
            </w:r>
          </w:p>
        </w:tc>
        <w:tc>
          <w:tcPr>
            <w:tcW w:w="2977" w:type="dxa"/>
            <w:gridSpan w:val="4"/>
          </w:tcPr>
          <w:p w14:paraId="1B4FF921" w14:textId="77777777" w:rsidR="002B5C48" w:rsidRDefault="002B5C48" w:rsidP="002B5C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5C48" w:rsidRDefault="002B5C48" w:rsidP="002B5C48">
            <w:pPr>
              <w:pStyle w:val="CRCoverPage"/>
              <w:spacing w:after="0"/>
              <w:ind w:left="99"/>
              <w:rPr>
                <w:noProof/>
              </w:rPr>
            </w:pPr>
            <w:r>
              <w:rPr>
                <w:noProof/>
              </w:rPr>
              <w:t xml:space="preserve">TS/TR ... CR ... </w:t>
            </w:r>
          </w:p>
        </w:tc>
      </w:tr>
      <w:tr w:rsidR="002B5C48" w14:paraId="60DF82CC" w14:textId="77777777" w:rsidTr="008863B9">
        <w:tc>
          <w:tcPr>
            <w:tcW w:w="2694" w:type="dxa"/>
            <w:gridSpan w:val="2"/>
            <w:tcBorders>
              <w:left w:val="single" w:sz="4" w:space="0" w:color="auto"/>
            </w:tcBorders>
          </w:tcPr>
          <w:p w14:paraId="517696CD" w14:textId="77777777" w:rsidR="002B5C48" w:rsidRDefault="002B5C48" w:rsidP="002B5C48">
            <w:pPr>
              <w:pStyle w:val="CRCoverPage"/>
              <w:spacing w:after="0"/>
              <w:rPr>
                <w:b/>
                <w:i/>
                <w:noProof/>
              </w:rPr>
            </w:pPr>
          </w:p>
        </w:tc>
        <w:tc>
          <w:tcPr>
            <w:tcW w:w="6946" w:type="dxa"/>
            <w:gridSpan w:val="9"/>
            <w:tcBorders>
              <w:right w:val="single" w:sz="4" w:space="0" w:color="auto"/>
            </w:tcBorders>
          </w:tcPr>
          <w:p w14:paraId="4D84207F" w14:textId="77777777" w:rsidR="002B5C48" w:rsidRDefault="002B5C48" w:rsidP="002B5C48">
            <w:pPr>
              <w:pStyle w:val="CRCoverPage"/>
              <w:spacing w:after="0"/>
              <w:rPr>
                <w:noProof/>
              </w:rPr>
            </w:pPr>
          </w:p>
        </w:tc>
      </w:tr>
      <w:tr w:rsidR="002B5C48" w14:paraId="556B87B6" w14:textId="77777777" w:rsidTr="008863B9">
        <w:tc>
          <w:tcPr>
            <w:tcW w:w="2694" w:type="dxa"/>
            <w:gridSpan w:val="2"/>
            <w:tcBorders>
              <w:left w:val="single" w:sz="4" w:space="0" w:color="auto"/>
              <w:bottom w:val="single" w:sz="4" w:space="0" w:color="auto"/>
            </w:tcBorders>
          </w:tcPr>
          <w:p w14:paraId="79A9C411" w14:textId="77777777" w:rsidR="002B5C48" w:rsidRDefault="002B5C48" w:rsidP="002B5C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5C48" w:rsidRDefault="002B5C48" w:rsidP="002B5C48">
            <w:pPr>
              <w:pStyle w:val="CRCoverPage"/>
              <w:spacing w:after="0"/>
              <w:ind w:left="100"/>
              <w:rPr>
                <w:noProof/>
              </w:rPr>
            </w:pPr>
          </w:p>
        </w:tc>
      </w:tr>
      <w:tr w:rsidR="002B5C48" w:rsidRPr="008863B9" w14:paraId="45BFE792" w14:textId="77777777" w:rsidTr="008863B9">
        <w:tc>
          <w:tcPr>
            <w:tcW w:w="2694" w:type="dxa"/>
            <w:gridSpan w:val="2"/>
            <w:tcBorders>
              <w:top w:val="single" w:sz="4" w:space="0" w:color="auto"/>
              <w:bottom w:val="single" w:sz="4" w:space="0" w:color="auto"/>
            </w:tcBorders>
          </w:tcPr>
          <w:p w14:paraId="194242DD" w14:textId="77777777" w:rsidR="002B5C48" w:rsidRPr="008863B9" w:rsidRDefault="002B5C48" w:rsidP="002B5C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5C48" w:rsidRPr="008863B9" w:rsidRDefault="002B5C48" w:rsidP="002B5C48">
            <w:pPr>
              <w:pStyle w:val="CRCoverPage"/>
              <w:spacing w:after="0"/>
              <w:ind w:left="100"/>
              <w:rPr>
                <w:noProof/>
                <w:sz w:val="8"/>
                <w:szCs w:val="8"/>
              </w:rPr>
            </w:pPr>
          </w:p>
        </w:tc>
      </w:tr>
      <w:tr w:rsidR="002B5C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5C48" w:rsidRDefault="002B5C48" w:rsidP="002B5C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5C48" w:rsidRDefault="002B5C48" w:rsidP="002B5C4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50D362" w14:textId="7C7BE160" w:rsidR="0072297F" w:rsidRDefault="0072297F" w:rsidP="0072297F">
      <w:pPr>
        <w:pStyle w:val="Heading2"/>
        <w:jc w:val="center"/>
        <w:rPr>
          <w:color w:val="0070C0"/>
          <w:lang w:val="fr-FR"/>
        </w:rPr>
      </w:pPr>
      <w:r w:rsidRPr="0072297F">
        <w:rPr>
          <w:color w:val="0070C0"/>
          <w:lang w:val="fr-FR"/>
        </w:rPr>
        <w:lastRenderedPageBreak/>
        <w:t xml:space="preserve">******* </w:t>
      </w:r>
      <w:r w:rsidR="007C1B1D">
        <w:rPr>
          <w:color w:val="0070C0"/>
          <w:lang w:val="fr-FR"/>
        </w:rPr>
        <w:t>STAR OF</w:t>
      </w:r>
      <w:r w:rsidRPr="0072297F">
        <w:rPr>
          <w:color w:val="0070C0"/>
          <w:lang w:val="fr-FR"/>
        </w:rPr>
        <w:t xml:space="preserve"> CHANGE *******</w:t>
      </w:r>
    </w:p>
    <w:p w14:paraId="737DFF39" w14:textId="77777777" w:rsidR="007C1B1D" w:rsidRPr="000833CD" w:rsidRDefault="007C1B1D" w:rsidP="007C1B1D">
      <w:pPr>
        <w:pStyle w:val="Heading3"/>
      </w:pPr>
      <w:bookmarkStart w:id="1" w:name="_Toc97115182"/>
      <w:r w:rsidRPr="000833CD">
        <w:t>5.3.2</w:t>
      </w:r>
      <w:r w:rsidRPr="000833CD">
        <w:tab/>
        <w:t>Location information veracity and location tracking authorization in 5GS</w:t>
      </w:r>
      <w:bookmarkEnd w:id="1"/>
    </w:p>
    <w:p w14:paraId="43B51CAD" w14:textId="77777777" w:rsidR="007C1B1D" w:rsidRPr="000833CD" w:rsidRDefault="007C1B1D" w:rsidP="007C1B1D">
      <w:r w:rsidRPr="000833CD">
        <w:t xml:space="preserve">USS may receive the location information which is reported by UAV via the application layer. The USS may decide to check and verify the location information </w:t>
      </w:r>
      <w:proofErr w:type="gramStart"/>
      <w:r w:rsidRPr="000833CD">
        <w:t>in order to</w:t>
      </w:r>
      <w:proofErr w:type="gramEnd"/>
      <w:r w:rsidRPr="000833CD">
        <w:t xml:space="preserve"> prevent spoofed and forged location information. The location result from 5GS helps to verify the location information reported from UAV side. 5GS provides network-based location information by </w:t>
      </w:r>
      <w:r>
        <w:t>utilizing</w:t>
      </w:r>
      <w:r w:rsidRPr="000833CD">
        <w:t xml:space="preserve"> the Location Services (LCS) supported by AMF or GMLC as specified in TS 23.273 [4] and 23.502 [5], and the detailed procedures of location information veracity and location tracking </w:t>
      </w:r>
      <w:r>
        <w:t>authorization</w:t>
      </w:r>
      <w:r w:rsidRPr="000833CD">
        <w:t xml:space="preserve"> are described below.</w:t>
      </w:r>
    </w:p>
    <w:p w14:paraId="1619F324" w14:textId="77777777" w:rsidR="007C1B1D" w:rsidRPr="000833CD" w:rsidRDefault="007C1B1D" w:rsidP="007C1B1D">
      <w:pPr>
        <w:pStyle w:val="TH"/>
      </w:pPr>
      <w:r>
        <w:rPr>
          <w:noProof/>
        </w:rPr>
        <w:drawing>
          <wp:inline distT="0" distB="0" distL="0" distR="0" wp14:anchorId="23ACC2F0" wp14:editId="35BF2543">
            <wp:extent cx="4754880" cy="202628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54880" cy="2026285"/>
                    </a:xfrm>
                    <a:prstGeom prst="rect">
                      <a:avLst/>
                    </a:prstGeom>
                    <a:noFill/>
                    <a:ln>
                      <a:noFill/>
                    </a:ln>
                  </pic:spPr>
                </pic:pic>
              </a:graphicData>
            </a:graphic>
          </wp:inline>
        </w:drawing>
      </w:r>
    </w:p>
    <w:p w14:paraId="7C915AD4" w14:textId="77777777" w:rsidR="007C1B1D" w:rsidRPr="000833CD" w:rsidRDefault="007C1B1D" w:rsidP="007C1B1D">
      <w:pPr>
        <w:pStyle w:val="TF"/>
      </w:pPr>
      <w:r w:rsidRPr="000833CD">
        <w:t xml:space="preserve">Figure 5.3.2-1: </w:t>
      </w:r>
      <w:r>
        <w:t>L</w:t>
      </w:r>
      <w:r w:rsidRPr="000833CD">
        <w:t xml:space="preserve">ocation information veracity and location tracking </w:t>
      </w:r>
      <w:r>
        <w:t>authorization</w:t>
      </w:r>
      <w:r w:rsidRPr="000833CD">
        <w:t xml:space="preserve"> in 5GS</w:t>
      </w:r>
    </w:p>
    <w:p w14:paraId="6F568467" w14:textId="77777777" w:rsidR="007C1B1D" w:rsidRPr="000833CD" w:rsidRDefault="007C1B1D" w:rsidP="007C1B1D">
      <w:r w:rsidRPr="000833CD">
        <w:t>Step 1-3 shows the procedure for the USS to obtain a network-based location for UAV(s).</w:t>
      </w:r>
    </w:p>
    <w:p w14:paraId="65225A54" w14:textId="36C40566" w:rsidR="007C1B1D" w:rsidRPr="000833CD" w:rsidRDefault="007C1B1D" w:rsidP="007C1B1D">
      <w:pPr>
        <w:pStyle w:val="B1"/>
      </w:pPr>
      <w:r w:rsidRPr="000833CD">
        <w:t>1.</w:t>
      </w:r>
      <w:r w:rsidRPr="000833CD">
        <w:tab/>
        <w:t>The USS sends the location request to UAS NF/NEF to request the UAV location or presence from network. The location request includes the GPSI of the UAV to request the location information or presence about an individual UE, or a geographic area when trying to find the information of all UAVs in an area. The LCS request also indicates the 5GS to obtain</w:t>
      </w:r>
      <w:r w:rsidRPr="006B54E5">
        <w:t xml:space="preserve"> reliable</w:t>
      </w:r>
      <w:r w:rsidRPr="000833CD">
        <w:t xml:space="preserve"> </w:t>
      </w:r>
      <w:r w:rsidRPr="006B54E5">
        <w:t xml:space="preserve">UE </w:t>
      </w:r>
      <w:r w:rsidRPr="000833CD">
        <w:t>location information</w:t>
      </w:r>
      <w:r w:rsidRPr="006B54E5">
        <w:t>, i.e.</w:t>
      </w:r>
      <w:ins w:id="2" w:author="Author">
        <w:r w:rsidR="00E60464">
          <w:t>,</w:t>
        </w:r>
      </w:ins>
      <w:r w:rsidRPr="006B54E5">
        <w:t xml:space="preserve"> the location calculated </w:t>
      </w:r>
      <w:del w:id="3" w:author="Author">
        <w:r w:rsidRPr="006B54E5" w:rsidDel="00026CBE">
          <w:delText>and provided</w:delText>
        </w:r>
      </w:del>
      <w:ins w:id="4" w:author="Author">
        <w:r w:rsidR="00026CBE">
          <w:t>or verified</w:t>
        </w:r>
      </w:ins>
      <w:r w:rsidRPr="006B54E5">
        <w:t xml:space="preserve"> by the network.</w:t>
      </w:r>
      <w:r w:rsidRPr="000833CD">
        <w:t xml:space="preserve"> </w:t>
      </w:r>
    </w:p>
    <w:p w14:paraId="71F02C8B" w14:textId="77777777" w:rsidR="007C1B1D" w:rsidRPr="000833CD" w:rsidRDefault="007C1B1D" w:rsidP="007C1B1D">
      <w:pPr>
        <w:pStyle w:val="B2"/>
      </w:pPr>
      <w:r w:rsidRPr="000833CD">
        <w:t>If the USS/TPAE does not specify target 3GPP UAV ID and request UAS NF for a list of the UAVs in the geographic area and served by the PLMN, clause</w:t>
      </w:r>
      <w:r>
        <w:t>s</w:t>
      </w:r>
      <w:r w:rsidRPr="000833CD">
        <w:t xml:space="preserve"> 5.3.1.3 and 5.3.4 in TS 23.256 [3] apply.</w:t>
      </w:r>
    </w:p>
    <w:p w14:paraId="25E9BD25" w14:textId="6A64E597" w:rsidR="007C1B1D" w:rsidRPr="000833CD" w:rsidRDefault="007C1B1D" w:rsidP="007C1B1D">
      <w:pPr>
        <w:pStyle w:val="B1"/>
      </w:pPr>
      <w:r w:rsidRPr="000833CD">
        <w:t>2.</w:t>
      </w:r>
      <w:r w:rsidRPr="000833CD">
        <w:tab/>
        <w:t xml:space="preserve">The UAS NF/NEF first verifies the request in step 1 is </w:t>
      </w:r>
      <w:r>
        <w:t>authorized</w:t>
      </w:r>
      <w:r w:rsidRPr="000833CD">
        <w:t xml:space="preserve">. When the USS sends a GPSI, this is done by checking whether the identifier of the USS sending the request matches the previously associated mapping between the GPSI and the USS identifier. When the USS request UAS NF for a list of the UAVs in the geographic area, this is done by checking the USS is </w:t>
      </w:r>
      <w:r>
        <w:t>authorized</w:t>
      </w:r>
      <w:r w:rsidRPr="000833CD">
        <w:t xml:space="preserve"> to receive the CAA level ID of all UAVs in a geographic area indicated by the USS. The UAS NF/NEF gets the relevant UAV(s) location information or presence from AMF or GMLC by the current location services supported by AMF or GMLC if passes the above </w:t>
      </w:r>
      <w:r>
        <w:t>authorization</w:t>
      </w:r>
      <w:r w:rsidRPr="000833CD">
        <w:t xml:space="preserve"> check. On the condition of the location services provided by AMF, the UE presence status is provided by reusing the Area of Interest mechanism. On the condition of the location services provided by GMLC, the GMLC indicates LMF via AMF to select Network Assisted Positioning method which relies on the location measurement from NG-RAN nodes</w:t>
      </w:r>
      <w:ins w:id="5" w:author="Author">
        <w:r w:rsidR="00D5727C">
          <w:t xml:space="preserve"> </w:t>
        </w:r>
        <w:r w:rsidR="00D5727C" w:rsidRPr="00D5727C">
          <w:t xml:space="preserve">or select UE assisted or UE based </w:t>
        </w:r>
        <w:r w:rsidR="007D4C2F">
          <w:t>p</w:t>
        </w:r>
        <w:r w:rsidR="00D5727C" w:rsidRPr="00D5727C">
          <w:t>ositioning method which relies on the location measurement from the UEs but verified by LMF using Network Assisted Positioning method which relies on the location measurement from NG-RAN nodes</w:t>
        </w:r>
      </w:ins>
      <w:r w:rsidRPr="000833CD">
        <w:t xml:space="preserve">, if receiving </w:t>
      </w:r>
      <w:r w:rsidRPr="006B54E5">
        <w:t xml:space="preserve">reliable location information request </w:t>
      </w:r>
      <w:r w:rsidRPr="000833CD">
        <w:t>in step 1.</w:t>
      </w:r>
    </w:p>
    <w:p w14:paraId="1309F69B" w14:textId="77777777" w:rsidR="007C1B1D" w:rsidRPr="000833CD" w:rsidRDefault="007C1B1D" w:rsidP="007C1B1D">
      <w:pPr>
        <w:pStyle w:val="NO"/>
      </w:pPr>
      <w:r w:rsidRPr="000833CD">
        <w:t xml:space="preserve">NOTE 1: </w:t>
      </w:r>
      <w:r>
        <w:t>Void</w:t>
      </w:r>
    </w:p>
    <w:p w14:paraId="00465AB3" w14:textId="77777777" w:rsidR="007C1B1D" w:rsidRPr="000833CD" w:rsidRDefault="007C1B1D" w:rsidP="007C1B1D">
      <w:pPr>
        <w:pStyle w:val="B1"/>
      </w:pPr>
      <w:r w:rsidRPr="000833CD">
        <w:t>3.</w:t>
      </w:r>
      <w:r w:rsidRPr="000833CD">
        <w:tab/>
        <w:t>The UAS NF/NEF provides the UAV(s) location information or presence to the USS. When the USS request UAS NF for a list of the UAVs in the geographic area, if the USS performed the UUAA of the UAV, or the UAS NF is authorized to receive such information, then the 3GPP UAV ID of such UAVs is also included. USS may make decisions to control the UAV based on the result output received from UAS NF/NEF.</w:t>
      </w:r>
    </w:p>
    <w:p w14:paraId="261235F5" w14:textId="77777777" w:rsidR="007C1B1D" w:rsidRPr="000833CD" w:rsidRDefault="007C1B1D" w:rsidP="007C1B1D">
      <w:pPr>
        <w:pStyle w:val="NO"/>
      </w:pPr>
      <w:r w:rsidRPr="000833CD">
        <w:t>NOTE 2: Use of LCS privacy feature (</w:t>
      </w:r>
      <w:proofErr w:type="gramStart"/>
      <w:r w:rsidRPr="000833CD">
        <w:t>e.g.</w:t>
      </w:r>
      <w:proofErr w:type="gramEnd"/>
      <w:r w:rsidRPr="000833CD">
        <w:t xml:space="preserve"> user consent) is applicable to UAVs as for normal UEs.</w:t>
      </w:r>
    </w:p>
    <w:p w14:paraId="1E4792A6" w14:textId="378207E0" w:rsidR="00122ED7" w:rsidRPr="002400B0" w:rsidRDefault="00122ED7" w:rsidP="00122ED7">
      <w:pPr>
        <w:pStyle w:val="Heading2"/>
        <w:jc w:val="center"/>
        <w:rPr>
          <w:color w:val="FF0000"/>
          <w:lang w:val="fr-FR"/>
        </w:rPr>
      </w:pPr>
      <w:r w:rsidRPr="00122ED7">
        <w:rPr>
          <w:color w:val="0070C0"/>
          <w:lang w:val="fr-FR"/>
        </w:rPr>
        <w:lastRenderedPageBreak/>
        <w:t xml:space="preserve">******* END OF CHANGE </w:t>
      </w:r>
      <w:r w:rsidRPr="00197D7A">
        <w:rPr>
          <w:color w:val="0070C0"/>
          <w:lang w:val="fr-FR"/>
        </w:rPr>
        <w:t>*******</w:t>
      </w:r>
    </w:p>
    <w:p w14:paraId="7733EE3D" w14:textId="77777777" w:rsidR="00122ED7" w:rsidRDefault="00122ED7">
      <w:pPr>
        <w:rPr>
          <w:noProof/>
        </w:rPr>
      </w:pPr>
    </w:p>
    <w:sectPr w:rsidR="00122ED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A90A99" w14:textId="77777777" w:rsidR="00182088" w:rsidRDefault="00182088">
      <w:r>
        <w:separator/>
      </w:r>
    </w:p>
  </w:endnote>
  <w:endnote w:type="continuationSeparator" w:id="0">
    <w:p w14:paraId="4BC4884E" w14:textId="77777777" w:rsidR="00182088" w:rsidRDefault="00182088">
      <w:r>
        <w:continuationSeparator/>
      </w:r>
    </w:p>
  </w:endnote>
  <w:endnote w:type="continuationNotice" w:id="1">
    <w:p w14:paraId="286C54C7" w14:textId="77777777" w:rsidR="00182088" w:rsidRDefault="001820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F32044" w14:textId="77777777" w:rsidR="00182088" w:rsidRDefault="00182088">
      <w:r>
        <w:separator/>
      </w:r>
    </w:p>
  </w:footnote>
  <w:footnote w:type="continuationSeparator" w:id="0">
    <w:p w14:paraId="71BD47FB" w14:textId="77777777" w:rsidR="00182088" w:rsidRDefault="00182088">
      <w:r>
        <w:continuationSeparator/>
      </w:r>
    </w:p>
  </w:footnote>
  <w:footnote w:type="continuationNotice" w:id="1">
    <w:p w14:paraId="00761683" w14:textId="77777777" w:rsidR="00182088" w:rsidRDefault="001820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0"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4"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6"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37B61E3"/>
    <w:multiLevelType w:val="hybridMultilevel"/>
    <w:tmpl w:val="6170817C"/>
    <w:lvl w:ilvl="0" w:tplc="85EE74E2">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0"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2"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2084914183">
    <w:abstractNumId w:val="27"/>
  </w:num>
  <w:num w:numId="5" w16cid:durableId="111162581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1246168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489977389">
    <w:abstractNumId w:val="11"/>
  </w:num>
  <w:num w:numId="8" w16cid:durableId="1390110395">
    <w:abstractNumId w:val="28"/>
  </w:num>
  <w:num w:numId="9" w16cid:durableId="1774521067">
    <w:abstractNumId w:val="9"/>
  </w:num>
  <w:num w:numId="10" w16cid:durableId="121971645">
    <w:abstractNumId w:val="7"/>
  </w:num>
  <w:num w:numId="11" w16cid:durableId="1386685812">
    <w:abstractNumId w:val="6"/>
  </w:num>
  <w:num w:numId="12" w16cid:durableId="77295725">
    <w:abstractNumId w:val="5"/>
  </w:num>
  <w:num w:numId="13" w16cid:durableId="1734425215">
    <w:abstractNumId w:val="4"/>
  </w:num>
  <w:num w:numId="14" w16cid:durableId="1260411661">
    <w:abstractNumId w:val="8"/>
  </w:num>
  <w:num w:numId="15" w16cid:durableId="1542403385">
    <w:abstractNumId w:val="3"/>
  </w:num>
  <w:num w:numId="16" w16cid:durableId="55592835">
    <w:abstractNumId w:val="21"/>
  </w:num>
  <w:num w:numId="17" w16cid:durableId="523524185">
    <w:abstractNumId w:val="20"/>
  </w:num>
  <w:num w:numId="18" w16cid:durableId="419253491">
    <w:abstractNumId w:val="18"/>
  </w:num>
  <w:num w:numId="19" w16cid:durableId="1163158505">
    <w:abstractNumId w:val="13"/>
  </w:num>
  <w:num w:numId="20" w16cid:durableId="484981011">
    <w:abstractNumId w:val="15"/>
  </w:num>
  <w:num w:numId="21" w16cid:durableId="1489858353">
    <w:abstractNumId w:val="19"/>
  </w:num>
  <w:num w:numId="22" w16cid:durableId="2002997324">
    <w:abstractNumId w:val="30"/>
  </w:num>
  <w:num w:numId="23" w16cid:durableId="1136684711">
    <w:abstractNumId w:val="29"/>
  </w:num>
  <w:num w:numId="24" w16cid:durableId="972369465">
    <w:abstractNumId w:val="24"/>
  </w:num>
  <w:num w:numId="25" w16cid:durableId="36780405">
    <w:abstractNumId w:val="32"/>
  </w:num>
  <w:num w:numId="26" w16cid:durableId="1873571698">
    <w:abstractNumId w:val="16"/>
  </w:num>
  <w:num w:numId="27" w16cid:durableId="693271474">
    <w:abstractNumId w:val="17"/>
  </w:num>
  <w:num w:numId="28" w16cid:durableId="56788545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17730417">
    <w:abstractNumId w:val="25"/>
  </w:num>
  <w:num w:numId="30" w16cid:durableId="1766606246">
    <w:abstractNumId w:val="26"/>
  </w:num>
  <w:num w:numId="31" w16cid:durableId="914820901">
    <w:abstractNumId w:val="23"/>
  </w:num>
  <w:num w:numId="32" w16cid:durableId="781845133">
    <w:abstractNumId w:val="12"/>
  </w:num>
  <w:num w:numId="33" w16cid:durableId="322320527">
    <w:abstractNumId w:val="34"/>
  </w:num>
  <w:num w:numId="34" w16cid:durableId="1981112371">
    <w:abstractNumId w:val="33"/>
  </w:num>
  <w:num w:numId="35" w16cid:durableId="1394234518">
    <w:abstractNumId w:val="22"/>
  </w:num>
  <w:num w:numId="36" w16cid:durableId="120456433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62DD"/>
    <w:rsid w:val="00022E4A"/>
    <w:rsid w:val="00026CBE"/>
    <w:rsid w:val="000A379C"/>
    <w:rsid w:val="000A4BDB"/>
    <w:rsid w:val="000A6394"/>
    <w:rsid w:val="000B7FED"/>
    <w:rsid w:val="000C038A"/>
    <w:rsid w:val="000C3308"/>
    <w:rsid w:val="000C6598"/>
    <w:rsid w:val="000C79FF"/>
    <w:rsid w:val="000D44B3"/>
    <w:rsid w:val="000E014D"/>
    <w:rsid w:val="00101BE2"/>
    <w:rsid w:val="001065E1"/>
    <w:rsid w:val="00122ED7"/>
    <w:rsid w:val="0013304C"/>
    <w:rsid w:val="00145D43"/>
    <w:rsid w:val="00156BE0"/>
    <w:rsid w:val="00163350"/>
    <w:rsid w:val="00182088"/>
    <w:rsid w:val="00192C46"/>
    <w:rsid w:val="00197D7A"/>
    <w:rsid w:val="001A08B3"/>
    <w:rsid w:val="001A7B60"/>
    <w:rsid w:val="001B52F0"/>
    <w:rsid w:val="001B7A65"/>
    <w:rsid w:val="001C66B9"/>
    <w:rsid w:val="001E41F3"/>
    <w:rsid w:val="001F6599"/>
    <w:rsid w:val="0022364F"/>
    <w:rsid w:val="0026004D"/>
    <w:rsid w:val="002640DD"/>
    <w:rsid w:val="00264A74"/>
    <w:rsid w:val="00267D5B"/>
    <w:rsid w:val="00275D12"/>
    <w:rsid w:val="00281077"/>
    <w:rsid w:val="00284FEB"/>
    <w:rsid w:val="002860C4"/>
    <w:rsid w:val="002B5741"/>
    <w:rsid w:val="002B5C48"/>
    <w:rsid w:val="002C0624"/>
    <w:rsid w:val="002E472E"/>
    <w:rsid w:val="00305409"/>
    <w:rsid w:val="00321B79"/>
    <w:rsid w:val="0034108E"/>
    <w:rsid w:val="00345672"/>
    <w:rsid w:val="003609EF"/>
    <w:rsid w:val="0036231A"/>
    <w:rsid w:val="00374DD4"/>
    <w:rsid w:val="003A252B"/>
    <w:rsid w:val="003C2DBE"/>
    <w:rsid w:val="003E1A36"/>
    <w:rsid w:val="00410371"/>
    <w:rsid w:val="004242F1"/>
    <w:rsid w:val="00426BC4"/>
    <w:rsid w:val="00432FF2"/>
    <w:rsid w:val="00455292"/>
    <w:rsid w:val="00482288"/>
    <w:rsid w:val="00485425"/>
    <w:rsid w:val="004A2039"/>
    <w:rsid w:val="004A52C6"/>
    <w:rsid w:val="004B75B7"/>
    <w:rsid w:val="004D5235"/>
    <w:rsid w:val="004E52BE"/>
    <w:rsid w:val="005009D9"/>
    <w:rsid w:val="0051580D"/>
    <w:rsid w:val="00535D3C"/>
    <w:rsid w:val="00546094"/>
    <w:rsid w:val="00546764"/>
    <w:rsid w:val="00547111"/>
    <w:rsid w:val="00550765"/>
    <w:rsid w:val="005511F6"/>
    <w:rsid w:val="00592D74"/>
    <w:rsid w:val="005A02D4"/>
    <w:rsid w:val="005E2C44"/>
    <w:rsid w:val="005E6036"/>
    <w:rsid w:val="00621188"/>
    <w:rsid w:val="006257ED"/>
    <w:rsid w:val="00634791"/>
    <w:rsid w:val="00641601"/>
    <w:rsid w:val="0065536E"/>
    <w:rsid w:val="00665C47"/>
    <w:rsid w:val="00695808"/>
    <w:rsid w:val="00695A6C"/>
    <w:rsid w:val="006B46FB"/>
    <w:rsid w:val="006C7CF2"/>
    <w:rsid w:val="006E21FB"/>
    <w:rsid w:val="0072297F"/>
    <w:rsid w:val="00760033"/>
    <w:rsid w:val="00785599"/>
    <w:rsid w:val="00792342"/>
    <w:rsid w:val="007977A8"/>
    <w:rsid w:val="007B512A"/>
    <w:rsid w:val="007B74BE"/>
    <w:rsid w:val="007C1B1D"/>
    <w:rsid w:val="007C2097"/>
    <w:rsid w:val="007D28F8"/>
    <w:rsid w:val="007D4C2F"/>
    <w:rsid w:val="007D6A07"/>
    <w:rsid w:val="007D7AB2"/>
    <w:rsid w:val="007E0495"/>
    <w:rsid w:val="007F01CF"/>
    <w:rsid w:val="007F7259"/>
    <w:rsid w:val="008040A8"/>
    <w:rsid w:val="00807FA5"/>
    <w:rsid w:val="0082074C"/>
    <w:rsid w:val="008279FA"/>
    <w:rsid w:val="00845BF8"/>
    <w:rsid w:val="008574CD"/>
    <w:rsid w:val="008626E7"/>
    <w:rsid w:val="00867257"/>
    <w:rsid w:val="00870EE7"/>
    <w:rsid w:val="00880A55"/>
    <w:rsid w:val="008863B9"/>
    <w:rsid w:val="0088765D"/>
    <w:rsid w:val="00887DA0"/>
    <w:rsid w:val="008A45A6"/>
    <w:rsid w:val="008B7764"/>
    <w:rsid w:val="008C4BAC"/>
    <w:rsid w:val="008D39FE"/>
    <w:rsid w:val="008F1597"/>
    <w:rsid w:val="008F3789"/>
    <w:rsid w:val="008F686C"/>
    <w:rsid w:val="00901159"/>
    <w:rsid w:val="009148DE"/>
    <w:rsid w:val="009154B5"/>
    <w:rsid w:val="00941E30"/>
    <w:rsid w:val="00975A04"/>
    <w:rsid w:val="00976DDD"/>
    <w:rsid w:val="009777D9"/>
    <w:rsid w:val="00991B88"/>
    <w:rsid w:val="009A5753"/>
    <w:rsid w:val="009A579D"/>
    <w:rsid w:val="009C277C"/>
    <w:rsid w:val="009E3297"/>
    <w:rsid w:val="009E4876"/>
    <w:rsid w:val="009F734F"/>
    <w:rsid w:val="00A1069F"/>
    <w:rsid w:val="00A246B6"/>
    <w:rsid w:val="00A47E70"/>
    <w:rsid w:val="00A50CF0"/>
    <w:rsid w:val="00A7671C"/>
    <w:rsid w:val="00AA2CBC"/>
    <w:rsid w:val="00AC5820"/>
    <w:rsid w:val="00AD1CD8"/>
    <w:rsid w:val="00B042F8"/>
    <w:rsid w:val="00B13F88"/>
    <w:rsid w:val="00B258BB"/>
    <w:rsid w:val="00B25CDA"/>
    <w:rsid w:val="00B50E9E"/>
    <w:rsid w:val="00B67B97"/>
    <w:rsid w:val="00B968C8"/>
    <w:rsid w:val="00BA3EC5"/>
    <w:rsid w:val="00BA51D9"/>
    <w:rsid w:val="00BB5B7A"/>
    <w:rsid w:val="00BB5DFC"/>
    <w:rsid w:val="00BD0A65"/>
    <w:rsid w:val="00BD279D"/>
    <w:rsid w:val="00BD6BB8"/>
    <w:rsid w:val="00C12D8A"/>
    <w:rsid w:val="00C17AD7"/>
    <w:rsid w:val="00C36EFD"/>
    <w:rsid w:val="00C66BA2"/>
    <w:rsid w:val="00C9018F"/>
    <w:rsid w:val="00C95985"/>
    <w:rsid w:val="00CC0AC3"/>
    <w:rsid w:val="00CC5026"/>
    <w:rsid w:val="00CC68D0"/>
    <w:rsid w:val="00CF5C18"/>
    <w:rsid w:val="00D03F9A"/>
    <w:rsid w:val="00D06D51"/>
    <w:rsid w:val="00D24991"/>
    <w:rsid w:val="00D50255"/>
    <w:rsid w:val="00D55BE4"/>
    <w:rsid w:val="00D5727C"/>
    <w:rsid w:val="00D66520"/>
    <w:rsid w:val="00D9340F"/>
    <w:rsid w:val="00D965CC"/>
    <w:rsid w:val="00DB077D"/>
    <w:rsid w:val="00DD1DD6"/>
    <w:rsid w:val="00DE34CF"/>
    <w:rsid w:val="00E13F3D"/>
    <w:rsid w:val="00E17DB0"/>
    <w:rsid w:val="00E25BDF"/>
    <w:rsid w:val="00E34898"/>
    <w:rsid w:val="00E47A53"/>
    <w:rsid w:val="00E55C56"/>
    <w:rsid w:val="00E60464"/>
    <w:rsid w:val="00E6727D"/>
    <w:rsid w:val="00E80C06"/>
    <w:rsid w:val="00EB09B7"/>
    <w:rsid w:val="00EE0FC3"/>
    <w:rsid w:val="00EE7D7C"/>
    <w:rsid w:val="00F25D98"/>
    <w:rsid w:val="00F300FB"/>
    <w:rsid w:val="00F5321A"/>
    <w:rsid w:val="00F6229A"/>
    <w:rsid w:val="00FB59DD"/>
    <w:rsid w:val="00FB6386"/>
    <w:rsid w:val="00FC3E8C"/>
    <w:rsid w:val="00FE224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6BC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rmaltextrun">
    <w:name w:val="normaltextrun"/>
    <w:basedOn w:val="DefaultParagraphFont"/>
    <w:rsid w:val="0013304C"/>
  </w:style>
  <w:style w:type="character" w:customStyle="1" w:styleId="Heading1Char">
    <w:name w:val="Heading 1 Char"/>
    <w:basedOn w:val="DefaultParagraphFont"/>
    <w:link w:val="Heading1"/>
    <w:qFormat/>
    <w:rsid w:val="00E25BDF"/>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qFormat/>
    <w:rsid w:val="00E25BDF"/>
    <w:rPr>
      <w:rFonts w:ascii="Arial" w:hAnsi="Arial"/>
      <w:sz w:val="32"/>
      <w:lang w:val="en-GB" w:eastAsia="en-US"/>
    </w:rPr>
  </w:style>
  <w:style w:type="character" w:customStyle="1" w:styleId="Heading3Char">
    <w:name w:val="Heading 3 Char"/>
    <w:aliases w:val="h3 Char"/>
    <w:basedOn w:val="DefaultParagraphFont"/>
    <w:link w:val="Heading3"/>
    <w:qFormat/>
    <w:rsid w:val="00E25BDF"/>
    <w:rPr>
      <w:rFonts w:ascii="Arial" w:hAnsi="Arial"/>
      <w:sz w:val="28"/>
      <w:lang w:val="en-GB" w:eastAsia="en-US"/>
    </w:rPr>
  </w:style>
  <w:style w:type="character" w:customStyle="1" w:styleId="Heading4Char">
    <w:name w:val="Heading 4 Char"/>
    <w:basedOn w:val="DefaultParagraphFont"/>
    <w:link w:val="Heading4"/>
    <w:rsid w:val="00E25BDF"/>
    <w:rPr>
      <w:rFonts w:ascii="Arial" w:hAnsi="Arial"/>
      <w:sz w:val="24"/>
      <w:lang w:val="en-GB" w:eastAsia="en-US"/>
    </w:rPr>
  </w:style>
  <w:style w:type="character" w:customStyle="1" w:styleId="Heading5Char">
    <w:name w:val="Heading 5 Char"/>
    <w:basedOn w:val="DefaultParagraphFont"/>
    <w:link w:val="Heading5"/>
    <w:rsid w:val="00E25BDF"/>
    <w:rPr>
      <w:rFonts w:ascii="Arial" w:hAnsi="Arial"/>
      <w:sz w:val="22"/>
      <w:lang w:val="en-GB" w:eastAsia="en-US"/>
    </w:rPr>
  </w:style>
  <w:style w:type="character" w:customStyle="1" w:styleId="Heading6Char">
    <w:name w:val="Heading 6 Char"/>
    <w:basedOn w:val="DefaultParagraphFont"/>
    <w:link w:val="Heading6"/>
    <w:rsid w:val="00E25BDF"/>
    <w:rPr>
      <w:rFonts w:ascii="Arial" w:hAnsi="Arial"/>
      <w:lang w:val="en-GB" w:eastAsia="en-US"/>
    </w:rPr>
  </w:style>
  <w:style w:type="character" w:customStyle="1" w:styleId="Heading7Char">
    <w:name w:val="Heading 7 Char"/>
    <w:basedOn w:val="DefaultParagraphFont"/>
    <w:link w:val="Heading7"/>
    <w:rsid w:val="00E25BDF"/>
    <w:rPr>
      <w:rFonts w:ascii="Arial" w:hAnsi="Arial"/>
      <w:lang w:val="en-GB" w:eastAsia="en-US"/>
    </w:rPr>
  </w:style>
  <w:style w:type="character" w:customStyle="1" w:styleId="Heading8Char">
    <w:name w:val="Heading 8 Char"/>
    <w:basedOn w:val="DefaultParagraphFont"/>
    <w:link w:val="Heading8"/>
    <w:rsid w:val="00E25BDF"/>
    <w:rPr>
      <w:rFonts w:ascii="Arial" w:hAnsi="Arial"/>
      <w:sz w:val="36"/>
      <w:lang w:val="en-GB" w:eastAsia="en-US"/>
    </w:rPr>
  </w:style>
  <w:style w:type="character" w:customStyle="1" w:styleId="Heading9Char">
    <w:name w:val="Heading 9 Char"/>
    <w:basedOn w:val="DefaultParagraphFont"/>
    <w:link w:val="Heading9"/>
    <w:rsid w:val="00E25BDF"/>
    <w:rPr>
      <w:rFonts w:ascii="Arial" w:hAnsi="Arial"/>
      <w:sz w:val="36"/>
      <w:lang w:val="en-GB" w:eastAsia="en-US"/>
    </w:rPr>
  </w:style>
  <w:style w:type="character" w:customStyle="1" w:styleId="FooterChar">
    <w:name w:val="Footer Char"/>
    <w:basedOn w:val="DefaultParagraphFont"/>
    <w:link w:val="Footer"/>
    <w:rsid w:val="00E25BDF"/>
    <w:rPr>
      <w:rFonts w:ascii="Arial" w:hAnsi="Arial"/>
      <w:b/>
      <w:i/>
      <w:sz w:val="18"/>
      <w:lang w:val="en-GB" w:eastAsia="en-US"/>
    </w:rPr>
  </w:style>
  <w:style w:type="character" w:customStyle="1" w:styleId="NOChar">
    <w:name w:val="NO Char"/>
    <w:link w:val="NO"/>
    <w:qFormat/>
    <w:rsid w:val="00E25BDF"/>
    <w:rPr>
      <w:rFonts w:ascii="Times New Roman" w:hAnsi="Times New Roman"/>
      <w:lang w:val="en-GB" w:eastAsia="en-US"/>
    </w:rPr>
  </w:style>
  <w:style w:type="character" w:customStyle="1" w:styleId="TALZchn">
    <w:name w:val="TAL Zchn"/>
    <w:link w:val="TAL"/>
    <w:rsid w:val="00E25BDF"/>
    <w:rPr>
      <w:rFonts w:ascii="Arial" w:hAnsi="Arial"/>
      <w:sz w:val="18"/>
      <w:lang w:val="en-GB" w:eastAsia="en-US"/>
    </w:rPr>
  </w:style>
  <w:style w:type="character" w:customStyle="1" w:styleId="TAHCar">
    <w:name w:val="TAH Car"/>
    <w:link w:val="TAH"/>
    <w:rsid w:val="00E25BDF"/>
    <w:rPr>
      <w:rFonts w:ascii="Arial" w:hAnsi="Arial"/>
      <w:b/>
      <w:sz w:val="18"/>
      <w:lang w:val="en-GB" w:eastAsia="en-US"/>
    </w:rPr>
  </w:style>
  <w:style w:type="character" w:customStyle="1" w:styleId="EXChar">
    <w:name w:val="EX Char"/>
    <w:link w:val="EX"/>
    <w:locked/>
    <w:rsid w:val="00E25BDF"/>
    <w:rPr>
      <w:rFonts w:ascii="Times New Roman" w:hAnsi="Times New Roman"/>
      <w:lang w:val="en-GB" w:eastAsia="en-US"/>
    </w:rPr>
  </w:style>
  <w:style w:type="character" w:customStyle="1" w:styleId="B1Char1">
    <w:name w:val="B1 Char1"/>
    <w:link w:val="B1"/>
    <w:qFormat/>
    <w:locked/>
    <w:rsid w:val="00E25BDF"/>
    <w:rPr>
      <w:rFonts w:ascii="Times New Roman" w:hAnsi="Times New Roman"/>
      <w:lang w:val="en-GB" w:eastAsia="en-US"/>
    </w:rPr>
  </w:style>
  <w:style w:type="character" w:customStyle="1" w:styleId="ENChar">
    <w:name w:val="EN Char"/>
    <w:aliases w:val="Editor's Note Char1,Editor's Note Char"/>
    <w:link w:val="EditorsNote"/>
    <w:qFormat/>
    <w:locked/>
    <w:rsid w:val="00E25BDF"/>
    <w:rPr>
      <w:rFonts w:ascii="Times New Roman" w:hAnsi="Times New Roman"/>
      <w:color w:val="FF0000"/>
      <w:lang w:val="en-GB" w:eastAsia="en-US"/>
    </w:rPr>
  </w:style>
  <w:style w:type="character" w:customStyle="1" w:styleId="THChar">
    <w:name w:val="TH Char"/>
    <w:link w:val="TH"/>
    <w:qFormat/>
    <w:rsid w:val="00E25BDF"/>
    <w:rPr>
      <w:rFonts w:ascii="Arial" w:hAnsi="Arial"/>
      <w:b/>
      <w:lang w:val="en-GB" w:eastAsia="en-US"/>
    </w:rPr>
  </w:style>
  <w:style w:type="character" w:customStyle="1" w:styleId="TF0">
    <w:name w:val="TF (文字)"/>
    <w:link w:val="TF"/>
    <w:qFormat/>
    <w:rsid w:val="00E25BDF"/>
    <w:rPr>
      <w:rFonts w:ascii="Arial" w:hAnsi="Arial"/>
      <w:b/>
      <w:lang w:val="en-GB" w:eastAsia="en-US"/>
    </w:rPr>
  </w:style>
  <w:style w:type="character" w:customStyle="1" w:styleId="B2Char">
    <w:name w:val="B2 Char"/>
    <w:link w:val="B2"/>
    <w:rsid w:val="00E25BDF"/>
    <w:rPr>
      <w:rFonts w:ascii="Times New Roman" w:hAnsi="Times New Roman"/>
      <w:lang w:val="en-GB" w:eastAsia="en-US"/>
    </w:rPr>
  </w:style>
  <w:style w:type="character" w:customStyle="1" w:styleId="BalloonTextChar">
    <w:name w:val="Balloon Text Char"/>
    <w:basedOn w:val="DefaultParagraphFont"/>
    <w:link w:val="BalloonText"/>
    <w:rsid w:val="00E25BDF"/>
    <w:rPr>
      <w:rFonts w:ascii="Tahoma" w:hAnsi="Tahoma" w:cs="Tahoma"/>
      <w:sz w:val="16"/>
      <w:szCs w:val="16"/>
      <w:lang w:val="en-GB" w:eastAsia="en-US"/>
    </w:rPr>
  </w:style>
  <w:style w:type="character" w:customStyle="1" w:styleId="CommentTextChar">
    <w:name w:val="Comment Text Char"/>
    <w:basedOn w:val="DefaultParagraphFont"/>
    <w:link w:val="CommentText"/>
    <w:rsid w:val="00E25BDF"/>
    <w:rPr>
      <w:rFonts w:ascii="Times New Roman" w:hAnsi="Times New Roman"/>
      <w:lang w:val="en-GB" w:eastAsia="en-US"/>
    </w:rPr>
  </w:style>
  <w:style w:type="character" w:customStyle="1" w:styleId="CommentSubjectChar">
    <w:name w:val="Comment Subject Char"/>
    <w:basedOn w:val="CommentTextChar"/>
    <w:link w:val="CommentSubject"/>
    <w:rsid w:val="00E25BDF"/>
    <w:rPr>
      <w:rFonts w:ascii="Times New Roman" w:hAnsi="Times New Roman"/>
      <w:b/>
      <w:bCs/>
      <w:lang w:val="en-GB" w:eastAsia="en-US"/>
    </w:rPr>
  </w:style>
  <w:style w:type="paragraph" w:styleId="Revision">
    <w:name w:val="Revision"/>
    <w:hidden/>
    <w:uiPriority w:val="99"/>
    <w:semiHidden/>
    <w:rsid w:val="00E25BDF"/>
    <w:rPr>
      <w:rFonts w:ascii="Times New Roman" w:hAnsi="Times New Roman"/>
      <w:lang w:val="en-GB" w:eastAsia="en-US"/>
    </w:rPr>
  </w:style>
  <w:style w:type="table" w:styleId="TableGrid">
    <w:name w:val="Table Grid"/>
    <w:basedOn w:val="TableNormal"/>
    <w:rsid w:val="00E25BD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DefaultParagraphFont"/>
    <w:link w:val="FootnoteText"/>
    <w:semiHidden/>
    <w:rsid w:val="00E25BDF"/>
    <w:rPr>
      <w:rFonts w:ascii="Times New Roman" w:hAnsi="Times New Roman"/>
      <w:sz w:val="16"/>
      <w:lang w:val="en-GB" w:eastAsia="en-US"/>
    </w:rPr>
  </w:style>
  <w:style w:type="character" w:styleId="PlaceholderText">
    <w:name w:val="Placeholder Text"/>
    <w:uiPriority w:val="99"/>
    <w:semiHidden/>
    <w:rsid w:val="00E25BDF"/>
    <w:rPr>
      <w:color w:val="808080"/>
    </w:rPr>
  </w:style>
  <w:style w:type="character" w:customStyle="1" w:styleId="DocumentMapChar">
    <w:name w:val="Document Map Char"/>
    <w:basedOn w:val="DefaultParagraphFont"/>
    <w:link w:val="DocumentMap"/>
    <w:semiHidden/>
    <w:rsid w:val="00E25BDF"/>
    <w:rPr>
      <w:rFonts w:ascii="Tahoma" w:hAnsi="Tahoma" w:cs="Tahoma"/>
      <w:shd w:val="clear" w:color="auto" w:fill="000080"/>
      <w:lang w:val="en-GB" w:eastAsia="en-US"/>
    </w:rPr>
  </w:style>
  <w:style w:type="character" w:customStyle="1" w:styleId="ui-provider">
    <w:name w:val="ui-provider"/>
    <w:basedOn w:val="DefaultParagraphFont"/>
    <w:rsid w:val="00E25BDF"/>
  </w:style>
  <w:style w:type="character" w:customStyle="1" w:styleId="TFChar">
    <w:name w:val="TF Char"/>
    <w:qFormat/>
    <w:rsid w:val="007C1B1D"/>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868</Words>
  <Characters>4950</Characters>
  <Application>Microsoft Office Word</Application>
  <DocSecurity>0</DocSecurity>
  <Lines>41</Lines>
  <Paragraphs>11</Paragraphs>
  <ScaleCrop>false</ScaleCrop>
  <Company/>
  <LinksUpToDate>false</LinksUpToDate>
  <CharactersWithSpaces>5807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2023-10-30T12:46:00Z</dcterms:created>
  <dcterms:modified xsi:type="dcterms:W3CDTF">2023-10-30T12:46:00Z</dcterms:modified>
</cp:coreProperties>
</file>